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E0" w:rsidRDefault="00163747">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BB3435" w:rsidRPr="00BB3435">
        <w:rPr>
          <w:rFonts w:ascii="Arial" w:hAnsi="Arial" w:cs="Arial"/>
          <w:b/>
          <w:bCs/>
          <w:snapToGrid w:val="0"/>
          <w:kern w:val="0"/>
          <w:sz w:val="24"/>
        </w:rPr>
        <w:t>R2-2400607</w:t>
      </w:r>
    </w:p>
    <w:p w:rsidR="00D15EE0" w:rsidRDefault="00163747">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Athens, Greece, Feb. 26th – Mar. 1st, 2024</w:t>
      </w:r>
    </w:p>
    <w:p w:rsidR="00D15EE0" w:rsidRDefault="00163747">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7.3.</w:t>
      </w:r>
      <w:r w:rsidR="00F821CE">
        <w:rPr>
          <w:rFonts w:ascii="Arial" w:hAnsi="Arial" w:cs="Arial"/>
          <w:b/>
          <w:bCs/>
          <w:snapToGrid w:val="0"/>
          <w:kern w:val="0"/>
          <w:sz w:val="24"/>
        </w:rPr>
        <w:t>3</w:t>
      </w:r>
    </w:p>
    <w:p w:rsidR="00D15EE0" w:rsidRDefault="0016374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Correction on cell DTX/DRX in 38.300</w:t>
      </w:r>
    </w:p>
    <w:p w:rsidR="00D15EE0" w:rsidRDefault="0016374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15EE0" w:rsidRDefault="0016374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D15EE0" w:rsidRDefault="0016374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15EE0" w:rsidRPr="00103011" w:rsidRDefault="00163747">
      <w:pPr>
        <w:rPr>
          <w:rFonts w:ascii="Arial" w:hAnsi="Arial" w:cs="Arial"/>
          <w:sz w:val="20"/>
          <w:szCs w:val="20"/>
        </w:rPr>
      </w:pPr>
      <w:bookmarkStart w:id="2" w:name="_Toc12718547"/>
      <w:r w:rsidRPr="00103011">
        <w:rPr>
          <w:rFonts w:ascii="Arial" w:hAnsi="Arial" w:cs="Arial"/>
          <w:sz w:val="20"/>
          <w:szCs w:val="20"/>
        </w:rPr>
        <w:t>In this paper, we</w:t>
      </w:r>
      <w:r w:rsidR="00F8775C">
        <w:rPr>
          <w:rFonts w:ascii="Arial" w:hAnsi="Arial" w:cs="Arial"/>
          <w:sz w:val="20"/>
          <w:szCs w:val="20"/>
        </w:rPr>
        <w:t xml:space="preserve"> propose some correction on</w:t>
      </w:r>
      <w:r w:rsidRPr="00103011">
        <w:rPr>
          <w:rFonts w:ascii="Arial" w:hAnsi="Arial" w:cs="Arial"/>
          <w:sz w:val="20"/>
          <w:szCs w:val="20"/>
        </w:rPr>
        <w:t xml:space="preserve"> </w:t>
      </w:r>
      <w:r w:rsidRPr="00103011">
        <w:rPr>
          <w:rFonts w:ascii="Arial" w:eastAsia="宋体" w:hAnsi="Arial" w:cs="Arial"/>
          <w:sz w:val="20"/>
          <w:szCs w:val="20"/>
        </w:rPr>
        <w:t>cell DTX/DRX</w:t>
      </w:r>
      <w:r w:rsidRPr="00103011">
        <w:rPr>
          <w:rFonts w:ascii="Arial" w:hAnsi="Arial" w:cs="Arial"/>
          <w:sz w:val="20"/>
          <w:szCs w:val="20"/>
        </w:rPr>
        <w:t xml:space="preserve"> </w:t>
      </w:r>
      <w:r w:rsidR="00F8775C">
        <w:rPr>
          <w:rFonts w:ascii="Arial" w:hAnsi="Arial" w:cs="Arial"/>
          <w:sz w:val="20"/>
          <w:szCs w:val="20"/>
        </w:rPr>
        <w:t>in</w:t>
      </w:r>
      <w:r w:rsidRPr="00103011">
        <w:rPr>
          <w:rFonts w:ascii="Arial" w:hAnsi="Arial" w:cs="Arial"/>
          <w:sz w:val="20"/>
          <w:szCs w:val="20"/>
        </w:rPr>
        <w:t xml:space="preserve"> 38.300.</w:t>
      </w:r>
    </w:p>
    <w:p w:rsidR="00D15EE0" w:rsidRDefault="0016374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D15EE0" w:rsidRPr="00103011" w:rsidRDefault="00163747">
      <w:pPr>
        <w:suppressAutoHyphens/>
        <w:overflowPunct w:val="0"/>
        <w:rPr>
          <w:rFonts w:ascii="Arial" w:hAnsi="Arial" w:cs="Arial"/>
          <w:sz w:val="20"/>
          <w:szCs w:val="20"/>
        </w:rPr>
      </w:pPr>
      <w:r w:rsidRPr="00103011">
        <w:rPr>
          <w:rFonts w:ascii="Arial" w:hAnsi="Arial" w:cs="Arial"/>
          <w:sz w:val="20"/>
          <w:szCs w:val="20"/>
        </w:rPr>
        <w:t xml:space="preserve">In RAN1#115, RAN1 reached an agreement as below. And RAN2 </w:t>
      </w:r>
      <w:r w:rsidR="00D92EBD">
        <w:rPr>
          <w:rFonts w:ascii="Arial" w:hAnsi="Arial" w:cs="Arial"/>
          <w:sz w:val="20"/>
          <w:szCs w:val="20"/>
        </w:rPr>
        <w:t xml:space="preserve">is supposed to </w:t>
      </w:r>
      <w:r w:rsidRPr="00103011">
        <w:rPr>
          <w:rFonts w:ascii="Arial" w:hAnsi="Arial" w:cs="Arial"/>
          <w:sz w:val="20"/>
          <w:szCs w:val="20"/>
        </w:rPr>
        <w:t>capture it.</w:t>
      </w:r>
    </w:p>
    <w:p w:rsidR="00D15EE0" w:rsidRPr="00103011" w:rsidRDefault="00163747">
      <w:pPr>
        <w:pStyle w:val="Doc-text2"/>
        <w:pBdr>
          <w:top w:val="single" w:sz="4" w:space="1" w:color="auto"/>
          <w:left w:val="single" w:sz="4" w:space="4" w:color="auto"/>
          <w:bottom w:val="single" w:sz="4" w:space="1" w:color="auto"/>
          <w:right w:val="single" w:sz="4" w:space="4" w:color="auto"/>
        </w:pBdr>
        <w:spacing w:after="80" w:line="260" w:lineRule="auto"/>
        <w:ind w:left="1621"/>
        <w:rPr>
          <w:rFonts w:cs="Arial"/>
          <w:b/>
          <w:bCs/>
          <w:szCs w:val="20"/>
          <w:lang w:val="en-US"/>
        </w:rPr>
      </w:pPr>
      <w:r w:rsidRPr="00103011">
        <w:rPr>
          <w:rFonts w:cs="Arial"/>
          <w:b/>
          <w:bCs/>
          <w:szCs w:val="20"/>
          <w:lang w:val="en-US"/>
        </w:rPr>
        <w:t>Agreements:</w:t>
      </w:r>
    </w:p>
    <w:p w:rsidR="00D15EE0" w:rsidRPr="00103011" w:rsidRDefault="00163747">
      <w:pPr>
        <w:pStyle w:val="Doc-text2"/>
        <w:pBdr>
          <w:top w:val="single" w:sz="4" w:space="1" w:color="auto"/>
          <w:left w:val="single" w:sz="4" w:space="4" w:color="auto"/>
          <w:bottom w:val="single" w:sz="4" w:space="1" w:color="auto"/>
          <w:right w:val="single" w:sz="4" w:space="4" w:color="auto"/>
        </w:pBdr>
        <w:tabs>
          <w:tab w:val="clear" w:pos="1622"/>
          <w:tab w:val="left" w:pos="1260"/>
        </w:tabs>
        <w:spacing w:after="80" w:line="260" w:lineRule="auto"/>
        <w:ind w:left="1261" w:hanging="3"/>
        <w:rPr>
          <w:rFonts w:cs="Arial"/>
          <w:szCs w:val="20"/>
          <w:lang w:val="en-US"/>
        </w:rPr>
      </w:pPr>
      <w:r w:rsidRPr="00103011">
        <w:rPr>
          <w:rFonts w:cs="Arial"/>
          <w:szCs w:val="20"/>
          <w:lang w:eastAsia="zh-CN"/>
        </w:rPr>
        <w:t>Cell DTX/DRX operation is only supported for sTRP.</w:t>
      </w:r>
    </w:p>
    <w:p w:rsidR="00D15EE0" w:rsidRPr="00103011" w:rsidRDefault="00163747">
      <w:pPr>
        <w:spacing w:before="160" w:line="260" w:lineRule="auto"/>
        <w:rPr>
          <w:rFonts w:ascii="Arial" w:hAnsi="Arial" w:cs="Arial"/>
          <w:sz w:val="20"/>
          <w:szCs w:val="20"/>
        </w:rPr>
      </w:pPr>
      <w:r w:rsidRPr="00103011">
        <w:rPr>
          <w:rFonts w:ascii="Arial" w:hAnsi="Arial" w:cs="Arial"/>
          <w:sz w:val="20"/>
          <w:szCs w:val="20"/>
        </w:rPr>
        <w:t>From RAN2 respective, it is up to network implementation to ensure that Cell DTX/DRX operation is only activated if single-TRP transmission/reception is enabled.</w:t>
      </w:r>
      <w:r w:rsidR="00CE1152">
        <w:rPr>
          <w:rFonts w:ascii="Arial" w:hAnsi="Arial" w:cs="Arial"/>
          <w:sz w:val="20"/>
          <w:szCs w:val="20"/>
        </w:rPr>
        <w:t xml:space="preserve"> Thus we understand a stage 2 description would be </w:t>
      </w:r>
      <w:r w:rsidR="00506CF3">
        <w:rPr>
          <w:rFonts w:ascii="Arial" w:hAnsi="Arial" w:cs="Arial"/>
          <w:sz w:val="20"/>
          <w:szCs w:val="20"/>
        </w:rPr>
        <w:t>needed</w:t>
      </w:r>
      <w:r w:rsidR="00CE1152">
        <w:rPr>
          <w:rFonts w:ascii="Arial" w:hAnsi="Arial" w:cs="Arial"/>
          <w:sz w:val="20"/>
          <w:szCs w:val="20"/>
        </w:rPr>
        <w:t>.</w:t>
      </w:r>
      <w:bookmarkStart w:id="3" w:name="_GoBack"/>
      <w:bookmarkEnd w:id="3"/>
    </w:p>
    <w:p w:rsidR="00D15EE0" w:rsidRPr="00103011" w:rsidRDefault="00163747">
      <w:pPr>
        <w:spacing w:before="200" w:line="260" w:lineRule="auto"/>
        <w:rPr>
          <w:rFonts w:ascii="Arial" w:hAnsi="Arial" w:cs="Arial"/>
          <w:b/>
          <w:bCs/>
          <w:sz w:val="20"/>
          <w:szCs w:val="20"/>
        </w:rPr>
      </w:pPr>
      <w:r w:rsidRPr="00103011">
        <w:rPr>
          <w:rFonts w:ascii="Arial" w:hAnsi="Arial" w:cs="Arial"/>
          <w:b/>
          <w:bCs/>
          <w:sz w:val="20"/>
          <w:szCs w:val="20"/>
        </w:rPr>
        <w:t>Proposal 1: Capture that Cell DTX/DRX operation is only activated if single-TRP transmission/reception is enabled</w:t>
      </w:r>
      <w:r w:rsidR="00CE1152">
        <w:rPr>
          <w:rFonts w:ascii="Arial" w:hAnsi="Arial" w:cs="Arial"/>
          <w:b/>
          <w:bCs/>
          <w:sz w:val="20"/>
          <w:szCs w:val="20"/>
        </w:rPr>
        <w:t xml:space="preserve"> in</w:t>
      </w:r>
      <w:r w:rsidRPr="00103011">
        <w:rPr>
          <w:rFonts w:ascii="Arial" w:hAnsi="Arial" w:cs="Arial"/>
          <w:b/>
          <w:bCs/>
          <w:sz w:val="20"/>
          <w:szCs w:val="20"/>
        </w:rPr>
        <w:t xml:space="preserve"> </w:t>
      </w:r>
      <w:r w:rsidRPr="00103011">
        <w:rPr>
          <w:rFonts w:ascii="Arial" w:hAnsi="Arial" w:cs="Arial"/>
          <w:b/>
          <w:sz w:val="20"/>
          <w:szCs w:val="20"/>
        </w:rPr>
        <w:t>38.300</w:t>
      </w:r>
      <w:r w:rsidRPr="00103011">
        <w:rPr>
          <w:rFonts w:ascii="Arial" w:hAnsi="Arial" w:cs="Arial"/>
          <w:b/>
          <w:bCs/>
          <w:sz w:val="20"/>
          <w:szCs w:val="20"/>
        </w:rPr>
        <w:t>.</w:t>
      </w:r>
    </w:p>
    <w:p w:rsidR="00D15EE0" w:rsidRPr="00103011" w:rsidRDefault="00163747">
      <w:pPr>
        <w:rPr>
          <w:rFonts w:ascii="Arial" w:hAnsi="Arial" w:cs="Arial"/>
          <w:sz w:val="20"/>
          <w:szCs w:val="20"/>
        </w:rPr>
      </w:pPr>
      <w:r w:rsidRPr="00103011">
        <w:rPr>
          <w:rFonts w:ascii="Arial" w:hAnsi="Arial" w:cs="Arial"/>
          <w:sz w:val="20"/>
          <w:szCs w:val="20"/>
        </w:rPr>
        <w:t xml:space="preserve">Moreover, according to the description of </w:t>
      </w:r>
      <w:r w:rsidRPr="00103011">
        <w:rPr>
          <w:rFonts w:ascii="Arial" w:hAnsi="Arial" w:cs="Arial"/>
          <w:i/>
          <w:sz w:val="20"/>
          <w:szCs w:val="20"/>
          <w:lang w:eastAsia="sv-SE"/>
        </w:rPr>
        <w:t>cellDTXDRX-Config</w:t>
      </w:r>
      <w:r w:rsidRPr="00103011">
        <w:rPr>
          <w:rFonts w:ascii="Arial" w:hAnsi="Arial" w:cs="Arial"/>
          <w:iCs/>
          <w:sz w:val="20"/>
          <w:szCs w:val="20"/>
        </w:rPr>
        <w:t xml:space="preserve"> in </w:t>
      </w:r>
      <w:r w:rsidRPr="00103011">
        <w:rPr>
          <w:rFonts w:ascii="Arial" w:hAnsi="Arial" w:cs="Arial"/>
          <w:sz w:val="20"/>
          <w:szCs w:val="20"/>
        </w:rPr>
        <w:t xml:space="preserve">38.331[2], Cell </w:t>
      </w:r>
      <w:r w:rsidRPr="00103011">
        <w:rPr>
          <w:rFonts w:ascii="Arial" w:hAnsi="Arial" w:cs="Arial"/>
          <w:sz w:val="20"/>
          <w:szCs w:val="20"/>
          <w:lang w:eastAsia="sv-SE"/>
        </w:rPr>
        <w:t>DTX/DRX patterns are aligned, the start and slot offset are common and the periodicity of one pattern is an integer multiple of the other.</w:t>
      </w:r>
      <w:r w:rsidRPr="00103011">
        <w:rPr>
          <w:rFonts w:ascii="Arial" w:hAnsi="Arial" w:cs="Arial"/>
          <w:sz w:val="20"/>
          <w:szCs w:val="20"/>
        </w:rPr>
        <w:t xml:space="preserve"> However, in current 38.300[1], the description in 15.4.2.3 Cell DTX/DRX requires that active duration and cycle parameters are common between cell DTX and cell DRX</w:t>
      </w:r>
      <w:r w:rsidR="00F05069">
        <w:rPr>
          <w:rFonts w:ascii="Arial" w:hAnsi="Arial" w:cs="Arial"/>
          <w:sz w:val="20"/>
          <w:szCs w:val="20"/>
        </w:rPr>
        <w:t>, which is not accurate</w:t>
      </w:r>
      <w:r w:rsidRPr="00103011">
        <w:rPr>
          <w:rFonts w:ascii="Arial" w:hAnsi="Arial" w:cs="Arial"/>
          <w:sz w:val="20"/>
          <w:szCs w:val="20"/>
        </w:rPr>
        <w:t>. Hence, this part should align with 38.331[2].</w:t>
      </w:r>
    </w:p>
    <w:p w:rsidR="00D15EE0" w:rsidRPr="00103011" w:rsidRDefault="00163747">
      <w:pPr>
        <w:spacing w:after="40" w:line="260" w:lineRule="auto"/>
        <w:rPr>
          <w:rFonts w:ascii="Arial" w:hAnsi="Arial" w:cs="Arial"/>
          <w:b/>
          <w:bCs/>
          <w:sz w:val="20"/>
          <w:szCs w:val="20"/>
        </w:rPr>
      </w:pPr>
      <w:r w:rsidRPr="00103011">
        <w:rPr>
          <w:rFonts w:ascii="Arial" w:hAnsi="Arial" w:cs="Arial"/>
          <w:b/>
          <w:bCs/>
          <w:sz w:val="20"/>
          <w:szCs w:val="20"/>
        </w:rPr>
        <w:t>Proposal 2: Capture the following</w:t>
      </w:r>
      <w:r w:rsidR="00697B64">
        <w:rPr>
          <w:rFonts w:ascii="Arial" w:hAnsi="Arial" w:cs="Arial"/>
          <w:b/>
          <w:bCs/>
          <w:sz w:val="20"/>
          <w:szCs w:val="20"/>
        </w:rPr>
        <w:t xml:space="preserve"> in</w:t>
      </w:r>
      <w:r w:rsidRPr="00103011">
        <w:rPr>
          <w:rFonts w:ascii="Arial" w:hAnsi="Arial" w:cs="Arial"/>
          <w:b/>
          <w:bCs/>
          <w:sz w:val="20"/>
          <w:szCs w:val="20"/>
        </w:rPr>
        <w:t xml:space="preserve"> </w:t>
      </w:r>
      <w:r w:rsidRPr="00103011">
        <w:rPr>
          <w:rFonts w:ascii="Arial" w:hAnsi="Arial" w:cs="Arial"/>
          <w:b/>
          <w:sz w:val="20"/>
          <w:szCs w:val="20"/>
        </w:rPr>
        <w:t>38.300</w:t>
      </w:r>
      <w:r w:rsidRPr="00103011">
        <w:rPr>
          <w:rFonts w:ascii="Arial" w:hAnsi="Arial" w:cs="Arial"/>
          <w:b/>
          <w:bCs/>
          <w:sz w:val="20"/>
          <w:szCs w:val="20"/>
        </w:rPr>
        <w:t>.</w:t>
      </w:r>
    </w:p>
    <w:p w:rsidR="00D15EE0" w:rsidRPr="00103011" w:rsidRDefault="00163747">
      <w:pPr>
        <w:spacing w:after="40" w:line="260" w:lineRule="auto"/>
        <w:ind w:leftChars="500" w:left="1050"/>
        <w:rPr>
          <w:rFonts w:ascii="Arial" w:hAnsi="Arial" w:cs="Arial"/>
          <w:b/>
          <w:bCs/>
          <w:sz w:val="20"/>
          <w:szCs w:val="20"/>
          <w:lang w:eastAsia="sv-SE"/>
        </w:rPr>
      </w:pPr>
      <w:r w:rsidRPr="00103011">
        <w:rPr>
          <w:rFonts w:ascii="Arial" w:hAnsi="Arial" w:cs="Arial"/>
          <w:b/>
          <w:bCs/>
          <w:sz w:val="20"/>
          <w:szCs w:val="20"/>
        </w:rPr>
        <w:t xml:space="preserve">- Cell </w:t>
      </w:r>
      <w:r w:rsidRPr="00103011">
        <w:rPr>
          <w:rFonts w:ascii="Arial" w:hAnsi="Arial" w:cs="Arial"/>
          <w:b/>
          <w:bCs/>
          <w:sz w:val="20"/>
          <w:szCs w:val="20"/>
          <w:lang w:eastAsia="sv-SE"/>
        </w:rPr>
        <w:t>DTX/DRX patterns are aligned</w:t>
      </w:r>
    </w:p>
    <w:p w:rsidR="00D15EE0" w:rsidRPr="00103011" w:rsidRDefault="00163747">
      <w:pPr>
        <w:spacing w:after="40" w:line="260" w:lineRule="auto"/>
        <w:ind w:leftChars="500" w:left="1050"/>
        <w:rPr>
          <w:rFonts w:ascii="Arial" w:hAnsi="Arial" w:cs="Arial"/>
          <w:b/>
          <w:bCs/>
          <w:sz w:val="20"/>
          <w:szCs w:val="20"/>
          <w:lang w:eastAsia="sv-SE"/>
        </w:rPr>
      </w:pPr>
      <w:r w:rsidRPr="00103011">
        <w:rPr>
          <w:rFonts w:ascii="Arial" w:hAnsi="Arial" w:cs="Arial"/>
          <w:b/>
          <w:bCs/>
          <w:sz w:val="20"/>
          <w:szCs w:val="20"/>
        </w:rPr>
        <w:t xml:space="preserve">- </w:t>
      </w:r>
      <w:r w:rsidRPr="00103011">
        <w:rPr>
          <w:rFonts w:ascii="Arial" w:hAnsi="Arial" w:cs="Arial"/>
          <w:b/>
          <w:bCs/>
          <w:sz w:val="20"/>
          <w:szCs w:val="20"/>
          <w:lang w:eastAsia="sv-SE"/>
        </w:rPr>
        <w:t>the start and slot offset are common</w:t>
      </w:r>
    </w:p>
    <w:p w:rsidR="00D15EE0" w:rsidRPr="00103011" w:rsidRDefault="00163747">
      <w:pPr>
        <w:spacing w:after="40" w:line="260" w:lineRule="auto"/>
        <w:ind w:leftChars="500" w:left="1050"/>
        <w:rPr>
          <w:rFonts w:ascii="Arial" w:hAnsi="Arial" w:cs="Arial"/>
          <w:b/>
          <w:bCs/>
          <w:sz w:val="20"/>
          <w:szCs w:val="20"/>
        </w:rPr>
      </w:pPr>
      <w:r w:rsidRPr="00103011">
        <w:rPr>
          <w:rFonts w:ascii="Arial" w:hAnsi="Arial" w:cs="Arial"/>
          <w:b/>
          <w:bCs/>
          <w:sz w:val="20"/>
          <w:szCs w:val="20"/>
        </w:rPr>
        <w:t xml:space="preserve">- </w:t>
      </w:r>
      <w:r w:rsidRPr="00103011">
        <w:rPr>
          <w:rFonts w:ascii="Arial" w:hAnsi="Arial" w:cs="Arial"/>
          <w:b/>
          <w:bCs/>
          <w:sz w:val="20"/>
          <w:szCs w:val="20"/>
          <w:lang w:eastAsia="sv-SE"/>
        </w:rPr>
        <w:t>the periodicity of one pattern is an integer multiple of the other</w:t>
      </w:r>
    </w:p>
    <w:p w:rsidR="00D15EE0" w:rsidRPr="00103011" w:rsidRDefault="00163747">
      <w:pPr>
        <w:spacing w:before="160" w:line="260" w:lineRule="auto"/>
        <w:rPr>
          <w:rFonts w:ascii="Arial" w:hAnsi="Arial" w:cs="Arial"/>
          <w:b/>
          <w:sz w:val="20"/>
          <w:szCs w:val="20"/>
        </w:rPr>
      </w:pPr>
      <w:r w:rsidRPr="00103011">
        <w:rPr>
          <w:rFonts w:ascii="Arial" w:hAnsi="Arial" w:cs="Arial"/>
          <w:b/>
          <w:sz w:val="20"/>
          <w:szCs w:val="20"/>
        </w:rPr>
        <w:t>Proposal 3: Agree the text proposal for 38.300 in the Appendix.</w:t>
      </w:r>
    </w:p>
    <w:bookmarkEnd w:id="2"/>
    <w:p w:rsidR="00D15EE0" w:rsidRDefault="0016374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D15EE0" w:rsidRPr="004F73F4" w:rsidRDefault="00163747">
      <w:pPr>
        <w:rPr>
          <w:rFonts w:ascii="Arial" w:hAnsi="Arial" w:cs="Arial"/>
          <w:bCs/>
          <w:kern w:val="0"/>
          <w:sz w:val="20"/>
          <w:szCs w:val="20"/>
        </w:rPr>
      </w:pPr>
      <w:r w:rsidRPr="004F73F4">
        <w:rPr>
          <w:rFonts w:ascii="Arial" w:hAnsi="Arial" w:cs="Arial"/>
          <w:bCs/>
          <w:kern w:val="0"/>
          <w:sz w:val="20"/>
          <w:szCs w:val="20"/>
        </w:rPr>
        <w:t xml:space="preserve">Based on the analysis in previous sections, the following observations and proposals are given: </w:t>
      </w:r>
    </w:p>
    <w:p w:rsidR="00697B64" w:rsidRDefault="00697B64" w:rsidP="00697B64">
      <w:pPr>
        <w:spacing w:before="200" w:line="260" w:lineRule="auto"/>
        <w:rPr>
          <w:rFonts w:ascii="Arial" w:hAnsi="Arial" w:cs="Arial"/>
          <w:b/>
          <w:bCs/>
          <w:sz w:val="20"/>
          <w:szCs w:val="20"/>
        </w:rPr>
      </w:pPr>
      <w:r w:rsidRPr="00697B64">
        <w:rPr>
          <w:rFonts w:ascii="Arial" w:hAnsi="Arial" w:cs="Arial"/>
          <w:b/>
          <w:bCs/>
          <w:sz w:val="20"/>
          <w:szCs w:val="20"/>
        </w:rPr>
        <w:lastRenderedPageBreak/>
        <w:t xml:space="preserve">Proposal 1: Capture that Cell DTX/DRX operation is only activated if single-TRP transmission/reception is enabled in </w:t>
      </w:r>
      <w:r w:rsidRPr="00697B64">
        <w:rPr>
          <w:rFonts w:ascii="Arial" w:hAnsi="Arial" w:cs="Arial"/>
          <w:b/>
          <w:sz w:val="20"/>
          <w:szCs w:val="20"/>
        </w:rPr>
        <w:t>38.300</w:t>
      </w:r>
      <w:r w:rsidRPr="00697B64">
        <w:rPr>
          <w:rFonts w:ascii="Arial" w:hAnsi="Arial" w:cs="Arial"/>
          <w:b/>
          <w:bCs/>
          <w:sz w:val="20"/>
          <w:szCs w:val="20"/>
        </w:rPr>
        <w:t>.</w:t>
      </w:r>
    </w:p>
    <w:p w:rsidR="00697B64" w:rsidRPr="00103011" w:rsidRDefault="00697B64" w:rsidP="00697B64">
      <w:pPr>
        <w:spacing w:after="40" w:line="260" w:lineRule="auto"/>
        <w:rPr>
          <w:rFonts w:ascii="Arial" w:hAnsi="Arial" w:cs="Arial"/>
          <w:b/>
          <w:bCs/>
          <w:sz w:val="20"/>
          <w:szCs w:val="20"/>
        </w:rPr>
      </w:pPr>
      <w:r w:rsidRPr="00103011">
        <w:rPr>
          <w:rFonts w:ascii="Arial" w:hAnsi="Arial" w:cs="Arial"/>
          <w:b/>
          <w:bCs/>
          <w:sz w:val="20"/>
          <w:szCs w:val="20"/>
        </w:rPr>
        <w:t>Proposal 2: Capture the following</w:t>
      </w:r>
      <w:r>
        <w:rPr>
          <w:rFonts w:ascii="Arial" w:hAnsi="Arial" w:cs="Arial"/>
          <w:b/>
          <w:bCs/>
          <w:sz w:val="20"/>
          <w:szCs w:val="20"/>
        </w:rPr>
        <w:t xml:space="preserve"> in</w:t>
      </w:r>
      <w:r w:rsidRPr="00103011">
        <w:rPr>
          <w:rFonts w:ascii="Arial" w:hAnsi="Arial" w:cs="Arial"/>
          <w:b/>
          <w:bCs/>
          <w:sz w:val="20"/>
          <w:szCs w:val="20"/>
        </w:rPr>
        <w:t xml:space="preserve"> </w:t>
      </w:r>
      <w:r w:rsidRPr="00103011">
        <w:rPr>
          <w:rFonts w:ascii="Arial" w:hAnsi="Arial" w:cs="Arial"/>
          <w:b/>
          <w:sz w:val="20"/>
          <w:szCs w:val="20"/>
        </w:rPr>
        <w:t>38.300</w:t>
      </w:r>
      <w:r w:rsidRPr="00103011">
        <w:rPr>
          <w:rFonts w:ascii="Arial" w:hAnsi="Arial" w:cs="Arial"/>
          <w:b/>
          <w:bCs/>
          <w:sz w:val="20"/>
          <w:szCs w:val="20"/>
        </w:rPr>
        <w:t>.</w:t>
      </w:r>
    </w:p>
    <w:p w:rsidR="00697B64" w:rsidRPr="00103011" w:rsidRDefault="00697B64" w:rsidP="00697B64">
      <w:pPr>
        <w:spacing w:after="40" w:line="260" w:lineRule="auto"/>
        <w:ind w:leftChars="500" w:left="1050"/>
        <w:rPr>
          <w:rFonts w:ascii="Arial" w:hAnsi="Arial" w:cs="Arial"/>
          <w:b/>
          <w:bCs/>
          <w:sz w:val="20"/>
          <w:szCs w:val="20"/>
          <w:lang w:eastAsia="sv-SE"/>
        </w:rPr>
      </w:pPr>
      <w:r w:rsidRPr="00103011">
        <w:rPr>
          <w:rFonts w:ascii="Arial" w:hAnsi="Arial" w:cs="Arial"/>
          <w:b/>
          <w:bCs/>
          <w:sz w:val="20"/>
          <w:szCs w:val="20"/>
        </w:rPr>
        <w:t xml:space="preserve">- Cell </w:t>
      </w:r>
      <w:r w:rsidRPr="00103011">
        <w:rPr>
          <w:rFonts w:ascii="Arial" w:hAnsi="Arial" w:cs="Arial"/>
          <w:b/>
          <w:bCs/>
          <w:sz w:val="20"/>
          <w:szCs w:val="20"/>
          <w:lang w:eastAsia="sv-SE"/>
        </w:rPr>
        <w:t>DTX/DRX patterns are aligned</w:t>
      </w:r>
    </w:p>
    <w:p w:rsidR="00697B64" w:rsidRPr="00103011" w:rsidRDefault="00697B64" w:rsidP="00697B64">
      <w:pPr>
        <w:spacing w:after="40" w:line="260" w:lineRule="auto"/>
        <w:ind w:leftChars="500" w:left="1050"/>
        <w:rPr>
          <w:rFonts w:ascii="Arial" w:hAnsi="Arial" w:cs="Arial"/>
          <w:b/>
          <w:bCs/>
          <w:sz w:val="20"/>
          <w:szCs w:val="20"/>
          <w:lang w:eastAsia="sv-SE"/>
        </w:rPr>
      </w:pPr>
      <w:r w:rsidRPr="00103011">
        <w:rPr>
          <w:rFonts w:ascii="Arial" w:hAnsi="Arial" w:cs="Arial"/>
          <w:b/>
          <w:bCs/>
          <w:sz w:val="20"/>
          <w:szCs w:val="20"/>
        </w:rPr>
        <w:t xml:space="preserve">- </w:t>
      </w:r>
      <w:r w:rsidRPr="00103011">
        <w:rPr>
          <w:rFonts w:ascii="Arial" w:hAnsi="Arial" w:cs="Arial"/>
          <w:b/>
          <w:bCs/>
          <w:sz w:val="20"/>
          <w:szCs w:val="20"/>
          <w:lang w:eastAsia="sv-SE"/>
        </w:rPr>
        <w:t>the start and slot offset are common</w:t>
      </w:r>
    </w:p>
    <w:p w:rsidR="00697B64" w:rsidRPr="00103011" w:rsidRDefault="00697B64" w:rsidP="00697B64">
      <w:pPr>
        <w:spacing w:after="40" w:line="260" w:lineRule="auto"/>
        <w:ind w:leftChars="500" w:left="1050"/>
        <w:rPr>
          <w:rFonts w:ascii="Arial" w:hAnsi="Arial" w:cs="Arial"/>
          <w:b/>
          <w:bCs/>
          <w:sz w:val="20"/>
          <w:szCs w:val="20"/>
        </w:rPr>
      </w:pPr>
      <w:r w:rsidRPr="00103011">
        <w:rPr>
          <w:rFonts w:ascii="Arial" w:hAnsi="Arial" w:cs="Arial"/>
          <w:b/>
          <w:bCs/>
          <w:sz w:val="20"/>
          <w:szCs w:val="20"/>
        </w:rPr>
        <w:t xml:space="preserve">- </w:t>
      </w:r>
      <w:r w:rsidRPr="00103011">
        <w:rPr>
          <w:rFonts w:ascii="Arial" w:hAnsi="Arial" w:cs="Arial"/>
          <w:b/>
          <w:bCs/>
          <w:sz w:val="20"/>
          <w:szCs w:val="20"/>
          <w:lang w:eastAsia="sv-SE"/>
        </w:rPr>
        <w:t>the periodicity of one pattern is an integer multiple of the other</w:t>
      </w:r>
    </w:p>
    <w:p w:rsidR="00697B64" w:rsidRPr="00697B64" w:rsidRDefault="00697B64" w:rsidP="00697B64">
      <w:pPr>
        <w:spacing w:before="160" w:line="260" w:lineRule="auto"/>
        <w:rPr>
          <w:rFonts w:ascii="Arial" w:hAnsi="Arial" w:cs="Arial"/>
          <w:b/>
          <w:sz w:val="20"/>
          <w:szCs w:val="20"/>
        </w:rPr>
      </w:pPr>
      <w:r w:rsidRPr="00103011">
        <w:rPr>
          <w:rFonts w:ascii="Arial" w:hAnsi="Arial" w:cs="Arial"/>
          <w:b/>
          <w:sz w:val="20"/>
          <w:szCs w:val="20"/>
        </w:rPr>
        <w:t>Proposal 3: Agree the text proposal for 38.300 in the Appendix.</w:t>
      </w:r>
    </w:p>
    <w:p w:rsidR="00D15EE0" w:rsidRDefault="0016374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15EE0" w:rsidRPr="004F73F4" w:rsidRDefault="00163747">
      <w:pPr>
        <w:pStyle w:val="af3"/>
        <w:numPr>
          <w:ilvl w:val="0"/>
          <w:numId w:val="4"/>
        </w:numPr>
        <w:spacing w:before="75" w:beforeAutospacing="0" w:after="75" w:afterAutospacing="0" w:line="315" w:lineRule="atLeast"/>
        <w:rPr>
          <w:rFonts w:ascii="Arial" w:eastAsia="宋体" w:hAnsi="Arial" w:cs="Arial"/>
          <w:color w:val="000000"/>
          <w:sz w:val="20"/>
          <w:szCs w:val="20"/>
          <w:lang w:val="en-US" w:eastAsia="zh-CN"/>
        </w:rPr>
      </w:pPr>
      <w:r w:rsidRPr="004F73F4">
        <w:rPr>
          <w:rFonts w:ascii="Arial" w:eastAsia="宋体" w:hAnsi="Arial" w:cs="Arial"/>
          <w:color w:val="000000"/>
          <w:sz w:val="20"/>
          <w:szCs w:val="20"/>
          <w:lang w:val="en-US" w:eastAsia="zh-CN"/>
        </w:rPr>
        <w:t>3GPP TS 38.300, v18.0.0(2023-12), NR; NR and NG-RAN Overall Description</w:t>
      </w:r>
    </w:p>
    <w:p w:rsidR="00D15EE0" w:rsidRPr="004F73F4" w:rsidRDefault="00163747">
      <w:pPr>
        <w:pStyle w:val="af3"/>
        <w:numPr>
          <w:ilvl w:val="0"/>
          <w:numId w:val="4"/>
        </w:numPr>
        <w:spacing w:before="75" w:beforeAutospacing="0" w:after="75" w:afterAutospacing="0" w:line="315" w:lineRule="atLeast"/>
        <w:rPr>
          <w:rFonts w:ascii="Arial" w:hAnsi="Arial" w:cs="Arial"/>
          <w:color w:val="000000"/>
          <w:sz w:val="20"/>
          <w:szCs w:val="20"/>
          <w:lang w:val="en-US"/>
        </w:rPr>
      </w:pPr>
      <w:r w:rsidRPr="004F73F4">
        <w:rPr>
          <w:rFonts w:ascii="Arial" w:eastAsia="宋体" w:hAnsi="Arial" w:cs="Arial"/>
          <w:color w:val="000000"/>
          <w:sz w:val="20"/>
          <w:szCs w:val="20"/>
          <w:lang w:val="en-US" w:eastAsia="zh-CN"/>
        </w:rPr>
        <w:t>3GPP TS 38.331, v18.0.0(2023-12), NR; Radio Resource Control (RRC) protocol specification</w:t>
      </w:r>
    </w:p>
    <w:p w:rsidR="00D15EE0" w:rsidRDefault="0016374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Appendix</w:t>
      </w:r>
      <w:r>
        <w:rPr>
          <w:rFonts w:ascii="Arial" w:hAnsi="Arial" w:cs="Arial"/>
          <w:b w:val="0"/>
          <w:bCs w:val="0"/>
          <w:kern w:val="0"/>
          <w:sz w:val="32"/>
          <w:szCs w:val="36"/>
        </w:rPr>
        <w:t xml:space="preserve"> </w:t>
      </w:r>
    </w:p>
    <w:p w:rsidR="00D15EE0" w:rsidRDefault="00163747">
      <w:pPr>
        <w:pStyle w:val="4"/>
        <w:numPr>
          <w:ilvl w:val="2"/>
          <w:numId w:val="0"/>
        </w:numPr>
        <w:tabs>
          <w:tab w:val="clear" w:pos="720"/>
        </w:tabs>
      </w:pPr>
      <w:bookmarkStart w:id="4" w:name="_Toc155991553"/>
      <w:r>
        <w:t>15.4.2.3</w:t>
      </w:r>
      <w:r>
        <w:tab/>
        <w:t>Cell DTX/DRX</w:t>
      </w:r>
      <w:bookmarkEnd w:id="4"/>
    </w:p>
    <w:p w:rsidR="00D15EE0" w:rsidRDefault="00163747">
      <w:pPr>
        <w:rPr>
          <w:szCs w:val="21"/>
        </w:rPr>
      </w:pPr>
      <w:r>
        <w:t>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w:t>
      </w:r>
      <w:r>
        <w:rPr>
          <w:rFonts w:hint="eastAsia"/>
        </w:rPr>
        <w:t xml:space="preserve"> </w:t>
      </w:r>
      <w:r>
        <w:t xml:space="preserve">A maximum of two cell DTX/DRX patterns can be configured per MAC entity for different serving cells. </w:t>
      </w:r>
      <w:ins w:id="5" w:author="ZTE-Yuan" w:date="2024-02-18T14:38:00Z">
        <w:r w:rsidR="00C3121C">
          <w:t>Cell DTX/DRX can</w:t>
        </w:r>
        <w:r w:rsidR="00C3121C">
          <w:rPr>
            <w:rFonts w:hint="eastAsia"/>
          </w:rPr>
          <w:t xml:space="preserve"> only</w:t>
        </w:r>
        <w:r w:rsidR="00C3121C">
          <w:t xml:space="preserve"> be activated</w:t>
        </w:r>
        <w:r w:rsidR="00C3121C">
          <w:rPr>
            <w:rFonts w:hint="eastAsia"/>
          </w:rPr>
          <w:t xml:space="preserve"> if </w:t>
        </w:r>
        <w:r w:rsidR="00C3121C">
          <w:t>single-TRP transmission</w:t>
        </w:r>
        <w:r w:rsidR="00C3121C">
          <w:rPr>
            <w:rFonts w:hint="eastAsia"/>
          </w:rPr>
          <w:t xml:space="preserve">/reception </w:t>
        </w:r>
        <w:r w:rsidR="00C3121C">
          <w:t xml:space="preserve">is enabled. </w:t>
        </w:r>
      </w:ins>
      <w:r>
        <w:t xml:space="preserve">When cell DTX is configured and activated for the concerned cell, the UE may not monitor PDCCH in selected cases or does </w:t>
      </w:r>
      <w:r>
        <w:rPr>
          <w:szCs w:val="21"/>
        </w:rPr>
        <w:t>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rsidR="00D15EE0" w:rsidRDefault="00163747">
      <w:pPr>
        <w:pStyle w:val="B1"/>
        <w:rPr>
          <w:sz w:val="21"/>
          <w:szCs w:val="21"/>
        </w:rPr>
      </w:pPr>
      <w:r>
        <w:rPr>
          <w:sz w:val="21"/>
          <w:szCs w:val="21"/>
        </w:rPr>
        <w:t>-</w:t>
      </w:r>
      <w:r>
        <w:rPr>
          <w:sz w:val="21"/>
          <w:szCs w:val="21"/>
        </w:rPr>
        <w:tab/>
      </w:r>
      <w:r>
        <w:rPr>
          <w:b/>
          <w:bCs/>
          <w:sz w:val="21"/>
          <w:szCs w:val="21"/>
        </w:rPr>
        <w:t>active duration</w:t>
      </w:r>
      <w:r>
        <w:rPr>
          <w:sz w:val="21"/>
          <w:szCs w:val="21"/>
        </w:rPr>
        <w:t>: duration that the UE waits for to receive PDCCHs or SPS occasions, and transmit SR or CG. In this duration, the gNB transmission/reception of PDCCH, SPS, SR, CG, periodic and semi-persistent CSI report are not impacted for the purpose of network energy saving;</w:t>
      </w:r>
    </w:p>
    <w:p w:rsidR="00D15EE0" w:rsidRDefault="00163747">
      <w:pPr>
        <w:pStyle w:val="B1"/>
        <w:rPr>
          <w:sz w:val="21"/>
          <w:szCs w:val="21"/>
        </w:rPr>
      </w:pPr>
      <w:r>
        <w:rPr>
          <w:sz w:val="21"/>
          <w:szCs w:val="21"/>
        </w:rPr>
        <w:t>-</w:t>
      </w:r>
      <w:r>
        <w:rPr>
          <w:sz w:val="21"/>
          <w:szCs w:val="21"/>
        </w:rPr>
        <w:tab/>
      </w:r>
      <w:r>
        <w:rPr>
          <w:b/>
          <w:sz w:val="21"/>
          <w:szCs w:val="21"/>
        </w:rPr>
        <w:t>cycle</w:t>
      </w:r>
      <w:r>
        <w:rPr>
          <w:sz w:val="21"/>
          <w:szCs w:val="21"/>
        </w:rPr>
        <w:t>: specifies the periodic repetition of the active-duration followed by a period of non-active duration.</w:t>
      </w:r>
    </w:p>
    <w:p w:rsidR="00D15EE0" w:rsidRDefault="00010111">
      <w:pPr>
        <w:rPr>
          <w:szCs w:val="21"/>
        </w:rPr>
      </w:pPr>
      <w:ins w:id="6" w:author="ZTE-Yuan" w:date="2024-02-18T14:39:00Z">
        <w:r>
          <w:rPr>
            <w:szCs w:val="21"/>
            <w:lang w:eastAsia="sv-SE"/>
          </w:rPr>
          <w:t xml:space="preserve">Cell </w:t>
        </w:r>
        <w:r w:rsidRPr="00F821CE">
          <w:rPr>
            <w:szCs w:val="21"/>
            <w:lang w:eastAsia="sv-SE"/>
          </w:rPr>
          <w:t>DTX/DRX patterns are aligned, the start and slot offset are common and the periodicity of one pattern is an integer multiple of the other</w:t>
        </w:r>
      </w:ins>
      <w:del w:id="7" w:author="ZTE-Yuan" w:date="2024-02-18T14:39:00Z">
        <w:r w:rsidR="00163747" w:rsidDel="00010111">
          <w:rPr>
            <w:szCs w:val="21"/>
          </w:rPr>
          <w:delText>Active duration and cycle parameters are common between cell DTX and cell DRX</w:delText>
        </w:r>
      </w:del>
      <w:r w:rsidR="00163747">
        <w:rPr>
          <w:szCs w:val="21"/>
        </w:rPr>
        <w:t>, when both are configured;</w:t>
      </w:r>
    </w:p>
    <w:p w:rsidR="00D15EE0" w:rsidRDefault="00163747">
      <w:pPr>
        <w:rPr>
          <w:szCs w:val="21"/>
        </w:rPr>
      </w:pPr>
      <w:r>
        <w:rPr>
          <w:szCs w:val="21"/>
        </w:rPr>
        <w:lastRenderedPageBreak/>
        <w:t>Once the gNB recognizes there is an emergency call or public safety related service (e.g. MPS or MCS),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p w:rsidR="00D15EE0" w:rsidRDefault="00D15EE0">
      <w:pPr>
        <w:rPr>
          <w:rFonts w:ascii="Arial" w:hAnsi="Arial" w:cs="Arial"/>
          <w:kern w:val="0"/>
          <w:sz w:val="32"/>
          <w:szCs w:val="36"/>
        </w:rPr>
      </w:pPr>
    </w:p>
    <w:sectPr w:rsidR="00D15EE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5DF" w:rsidRDefault="000A35DF">
      <w:pPr>
        <w:spacing w:line="240" w:lineRule="auto"/>
      </w:pPr>
      <w:r>
        <w:separator/>
      </w:r>
    </w:p>
  </w:endnote>
  <w:endnote w:type="continuationSeparator" w:id="0">
    <w:p w:rsidR="000A35DF" w:rsidRDefault="000A3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altName w:val="汉仪仿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16374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15EE0" w:rsidRDefault="00D15EE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D15EE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D15EE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5DF" w:rsidRDefault="000A35DF">
      <w:pPr>
        <w:spacing w:line="240" w:lineRule="auto"/>
      </w:pPr>
      <w:r>
        <w:separator/>
      </w:r>
    </w:p>
  </w:footnote>
  <w:footnote w:type="continuationSeparator" w:id="0">
    <w:p w:rsidR="000A35DF" w:rsidRDefault="000A35D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D15EE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D15EE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EE0" w:rsidRDefault="00D15EE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7B4BC"/>
    <w:rsid w:val="BDFE00C7"/>
    <w:rsid w:val="BEB6CAF7"/>
    <w:rsid w:val="BEFFB0E6"/>
    <w:rsid w:val="BFEBF3AE"/>
    <w:rsid w:val="BFFBBEA5"/>
    <w:rsid w:val="BFFF72CF"/>
    <w:rsid w:val="BFFF780F"/>
    <w:rsid w:val="BFFFCBCA"/>
    <w:rsid w:val="C7DFB4AC"/>
    <w:rsid w:val="CCBB15ED"/>
    <w:rsid w:val="CE7CED90"/>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EED23"/>
    <w:rsid w:val="EFFFDB88"/>
    <w:rsid w:val="F3BFB3C0"/>
    <w:rsid w:val="F3CAAED2"/>
    <w:rsid w:val="F3F57E92"/>
    <w:rsid w:val="F4A7C83E"/>
    <w:rsid w:val="F559E748"/>
    <w:rsid w:val="F5F3635E"/>
    <w:rsid w:val="F6FF788E"/>
    <w:rsid w:val="F777AA4D"/>
    <w:rsid w:val="F7BECF00"/>
    <w:rsid w:val="F7DB82BB"/>
    <w:rsid w:val="F7DF6678"/>
    <w:rsid w:val="F7FFB698"/>
    <w:rsid w:val="F7FFC831"/>
    <w:rsid w:val="F8E92CAC"/>
    <w:rsid w:val="F8FF8E3B"/>
    <w:rsid w:val="F9EB4294"/>
    <w:rsid w:val="F9F78F0C"/>
    <w:rsid w:val="FA53B688"/>
    <w:rsid w:val="FAD3BCE7"/>
    <w:rsid w:val="FB8B8BB5"/>
    <w:rsid w:val="FB8FCA06"/>
    <w:rsid w:val="FBAF7EA2"/>
    <w:rsid w:val="FBDD3625"/>
    <w:rsid w:val="FBDE4F90"/>
    <w:rsid w:val="FBF973D7"/>
    <w:rsid w:val="FBFF5300"/>
    <w:rsid w:val="FC7B360C"/>
    <w:rsid w:val="FCBBE536"/>
    <w:rsid w:val="FCFFC3B4"/>
    <w:rsid w:val="FCFFD4A2"/>
    <w:rsid w:val="FD3F8AAB"/>
    <w:rsid w:val="FD7FE480"/>
    <w:rsid w:val="FD9E568F"/>
    <w:rsid w:val="FDAF5273"/>
    <w:rsid w:val="FDF927ED"/>
    <w:rsid w:val="FDF98A7D"/>
    <w:rsid w:val="FE3FF48F"/>
    <w:rsid w:val="FE734873"/>
    <w:rsid w:val="FE73A405"/>
    <w:rsid w:val="FE76D704"/>
    <w:rsid w:val="FE7B80D1"/>
    <w:rsid w:val="FE9F16E7"/>
    <w:rsid w:val="FEED619E"/>
    <w:rsid w:val="FEFF1086"/>
    <w:rsid w:val="FF5A3F79"/>
    <w:rsid w:val="FF6F28DB"/>
    <w:rsid w:val="FF753C44"/>
    <w:rsid w:val="FFA2ED4C"/>
    <w:rsid w:val="FFA78F7F"/>
    <w:rsid w:val="FFBFC660"/>
    <w:rsid w:val="FFBFFB76"/>
    <w:rsid w:val="FFCDA8A2"/>
    <w:rsid w:val="FFDF1C38"/>
    <w:rsid w:val="FFE7BA21"/>
    <w:rsid w:val="FFED9E97"/>
    <w:rsid w:val="FFF5E384"/>
    <w:rsid w:val="FFF742C2"/>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111"/>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5DF"/>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2ADA"/>
    <w:rsid w:val="00103011"/>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374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19F"/>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3F4"/>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6CF3"/>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B64"/>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435"/>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21C"/>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152"/>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5EE0"/>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2EBD"/>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069"/>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21CE"/>
    <w:rsid w:val="00F832DB"/>
    <w:rsid w:val="00F83593"/>
    <w:rsid w:val="00F837F7"/>
    <w:rsid w:val="00F83956"/>
    <w:rsid w:val="00F854ED"/>
    <w:rsid w:val="00F85A00"/>
    <w:rsid w:val="00F86B0D"/>
    <w:rsid w:val="00F87657"/>
    <w:rsid w:val="00F8775C"/>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B5FD7"/>
    <w:rsid w:val="178E5D23"/>
    <w:rsid w:val="1793303A"/>
    <w:rsid w:val="179C79A4"/>
    <w:rsid w:val="17B070BF"/>
    <w:rsid w:val="17D52F7B"/>
    <w:rsid w:val="17EB75B0"/>
    <w:rsid w:val="17EF3376"/>
    <w:rsid w:val="17F5084F"/>
    <w:rsid w:val="17F769A7"/>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76A03B"/>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AFC43"/>
    <w:rsid w:val="1F5B1966"/>
    <w:rsid w:val="1F792F27"/>
    <w:rsid w:val="1F904F2D"/>
    <w:rsid w:val="1F9C3C77"/>
    <w:rsid w:val="1FB57415"/>
    <w:rsid w:val="1FB77478"/>
    <w:rsid w:val="1FBE768E"/>
    <w:rsid w:val="1FD033CC"/>
    <w:rsid w:val="1FD072CB"/>
    <w:rsid w:val="1FD2336A"/>
    <w:rsid w:val="1FD446A7"/>
    <w:rsid w:val="1FD7F014"/>
    <w:rsid w:val="1FD81AFC"/>
    <w:rsid w:val="1FE31889"/>
    <w:rsid w:val="1FE761B1"/>
    <w:rsid w:val="1FF92454"/>
    <w:rsid w:val="1FFFCB60"/>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790FD"/>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7D95CA"/>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7EFC5A"/>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4807"/>
    <w:rsid w:val="3B5D787A"/>
    <w:rsid w:val="3B5F1D0C"/>
    <w:rsid w:val="3B633B39"/>
    <w:rsid w:val="3B6C183F"/>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F4AC7"/>
    <w:rsid w:val="3DD4374A"/>
    <w:rsid w:val="3DDAAD34"/>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C7B92"/>
    <w:rsid w:val="3FBD7207"/>
    <w:rsid w:val="3FC954B3"/>
    <w:rsid w:val="3FCD0087"/>
    <w:rsid w:val="3FCF2F1A"/>
    <w:rsid w:val="3FD6B0B3"/>
    <w:rsid w:val="3FF97E2E"/>
    <w:rsid w:val="3FFB06E4"/>
    <w:rsid w:val="3FFEB5A7"/>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7992A9"/>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D5E10"/>
    <w:rsid w:val="59FF207E"/>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F091A"/>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EFC0AF"/>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A2AF4"/>
    <w:rsid w:val="5FAECB70"/>
    <w:rsid w:val="5FBF3FC2"/>
    <w:rsid w:val="5FC40B48"/>
    <w:rsid w:val="5FC41F4F"/>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BFFA32C"/>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5F9489"/>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2DD0B"/>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67217"/>
    <w:rsid w:val="6FF9A144"/>
    <w:rsid w:val="6FFA62FB"/>
    <w:rsid w:val="6FFF6334"/>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BF2347"/>
    <w:rsid w:val="77BF2965"/>
    <w:rsid w:val="77C11145"/>
    <w:rsid w:val="77C80872"/>
    <w:rsid w:val="77D02423"/>
    <w:rsid w:val="77D65936"/>
    <w:rsid w:val="77DC06F1"/>
    <w:rsid w:val="77E17736"/>
    <w:rsid w:val="77E61546"/>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77ADB"/>
    <w:rsid w:val="7BF84150"/>
    <w:rsid w:val="7BFAF9D9"/>
    <w:rsid w:val="7BFD524D"/>
    <w:rsid w:val="7BFF3BB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5DD90E"/>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5FD67D"/>
    <w:rsid w:val="7F6E2F71"/>
    <w:rsid w:val="7F737A53"/>
    <w:rsid w:val="7F8304E3"/>
    <w:rsid w:val="7F8339FD"/>
    <w:rsid w:val="7F974ED5"/>
    <w:rsid w:val="7F9F5B2E"/>
    <w:rsid w:val="7FA15F27"/>
    <w:rsid w:val="7FB25973"/>
    <w:rsid w:val="7FB65C71"/>
    <w:rsid w:val="7FBDC13B"/>
    <w:rsid w:val="7FBFA111"/>
    <w:rsid w:val="7FCE1A7C"/>
    <w:rsid w:val="7FDF5129"/>
    <w:rsid w:val="7FEF49CD"/>
    <w:rsid w:val="7FF1301C"/>
    <w:rsid w:val="7FF5744B"/>
    <w:rsid w:val="7FFB0390"/>
    <w:rsid w:val="7FFCBD80"/>
    <w:rsid w:val="7FFE50E7"/>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54962-7B0C-48C6-9B01-15BE8E8E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682</Words>
  <Characters>3889</Characters>
  <Application>Microsoft Office Word</Application>
  <DocSecurity>0</DocSecurity>
  <Lines>32</Lines>
  <Paragraphs>9</Paragraphs>
  <ScaleCrop>false</ScaleCrop>
  <Company>www.zte.com.cn</Company>
  <LinksUpToDate>false</LinksUpToDate>
  <CharactersWithSpaces>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cp:revision>
  <cp:lastPrinted>2113-01-09T16:00:00Z</cp:lastPrinted>
  <dcterms:created xsi:type="dcterms:W3CDTF">2023-04-12T02:04:00Z</dcterms:created>
  <dcterms:modified xsi:type="dcterms:W3CDTF">2024-02-18T07:54:00Z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